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4CB41521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</w:r>
      <w:r w:rsidR="002505F7" w:rsidRPr="002505F7">
        <w:rPr>
          <w:b/>
          <w:i/>
          <w:noProof/>
          <w:sz w:val="28"/>
        </w:rPr>
        <w:t>R4-1904881</w:t>
      </w:r>
    </w:p>
    <w:p w14:paraId="4C159C58" w14:textId="3C42AABA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="002505F7">
        <w:rPr>
          <w:b/>
          <w:noProof/>
          <w:sz w:val="24"/>
        </w:rPr>
        <w:t xml:space="preserve">                                                            </w:t>
      </w:r>
      <w:r w:rsidR="002505F7" w:rsidRPr="00AB2F21">
        <w:rPr>
          <w:i/>
          <w:noProof/>
        </w:rPr>
        <w:t>(Rev. of R4-190308</w:t>
      </w:r>
      <w:r w:rsidR="002505F7">
        <w:rPr>
          <w:i/>
          <w:noProof/>
        </w:rPr>
        <w:t>1</w:t>
      </w:r>
      <w:r w:rsidR="002505F7" w:rsidRPr="00AB2F21">
        <w:rPr>
          <w:i/>
          <w:noProof/>
        </w:rPr>
        <w:t>)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  <w:bookmarkStart w:id="0" w:name="_GoBack"/>
      <w:bookmarkEnd w:id="0"/>
    </w:p>
    <w:p w14:paraId="6A7037A9" w14:textId="351D21B6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1" w:name="_Hlk4485736"/>
      <w:r w:rsidR="00BE528A" w:rsidRPr="005645F7">
        <w:t xml:space="preserve">TP </w:t>
      </w:r>
      <w:r w:rsidR="00BE528A">
        <w:t>for</w:t>
      </w:r>
      <w:r w:rsidR="00BE528A" w:rsidRPr="005645F7">
        <w:t xml:space="preserve"> TR 37.716-</w:t>
      </w:r>
      <w:r w:rsidR="002F227F">
        <w:t>3</w:t>
      </w:r>
      <w:r w:rsidR="00BE528A" w:rsidRPr="005645F7">
        <w:t>1-</w:t>
      </w:r>
      <w:r w:rsidR="002F227F">
        <w:t>1</w:t>
      </w:r>
      <w:r w:rsidR="00BE528A" w:rsidRPr="005645F7">
        <w:t>1 DC_</w:t>
      </w:r>
      <w:r w:rsidR="002F227F">
        <w:t>2A-</w:t>
      </w:r>
      <w:r w:rsidR="00BE528A">
        <w:t>3</w:t>
      </w:r>
      <w:r w:rsidR="002F227F">
        <w:t>0</w:t>
      </w:r>
      <w:r w:rsidR="00BE528A" w:rsidRPr="005645F7">
        <w:t>A</w:t>
      </w:r>
      <w:r w:rsidR="002F227F">
        <w:t>-66A</w:t>
      </w:r>
      <w:r w:rsidR="00BE528A" w:rsidRPr="005645F7">
        <w:t>_n</w:t>
      </w:r>
      <w:r w:rsidR="002F227F">
        <w:t>5</w:t>
      </w:r>
      <w:r w:rsidR="00BE528A" w:rsidRPr="005645F7">
        <w:t>A</w:t>
      </w:r>
      <w:r w:rsidR="002F227F">
        <w:t xml:space="preserve">, </w:t>
      </w:r>
      <w:r w:rsidR="002F227F" w:rsidRPr="005645F7">
        <w:t>DC_</w:t>
      </w:r>
      <w:r w:rsidR="002F227F">
        <w:t>2A-2A-30</w:t>
      </w:r>
      <w:r w:rsidR="002F227F" w:rsidRPr="005645F7">
        <w:t>A</w:t>
      </w:r>
      <w:r w:rsidR="002F227F">
        <w:t>-66A</w:t>
      </w:r>
      <w:r w:rsidR="002F227F" w:rsidRPr="005645F7">
        <w:t>_n</w:t>
      </w:r>
      <w:r w:rsidR="002F227F">
        <w:t>5</w:t>
      </w:r>
      <w:r w:rsidR="002F227F" w:rsidRPr="005645F7">
        <w:t>A</w:t>
      </w:r>
      <w:r w:rsidR="002F227F">
        <w:t xml:space="preserve"> and </w:t>
      </w:r>
      <w:r w:rsidR="002F227F" w:rsidRPr="005645F7">
        <w:t>DC_</w:t>
      </w:r>
      <w:r w:rsidR="002F227F">
        <w:t>2A-30</w:t>
      </w:r>
      <w:r w:rsidR="002F227F" w:rsidRPr="005645F7">
        <w:t>A</w:t>
      </w:r>
      <w:r w:rsidR="002F227F">
        <w:t>-66A-66A</w:t>
      </w:r>
      <w:r w:rsidR="002F227F" w:rsidRPr="005645F7">
        <w:t>_n</w:t>
      </w:r>
      <w:r w:rsidR="002F227F">
        <w:t>5</w:t>
      </w:r>
      <w:r w:rsidR="002F227F" w:rsidRPr="005645F7">
        <w:t>A</w:t>
      </w:r>
    </w:p>
    <w:bookmarkEnd w:id="1"/>
    <w:p w14:paraId="6E143A37" w14:textId="51D465BC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7BFF" w:rsidRPr="00E874DA">
        <w:rPr>
          <w:rFonts w:cstheme="minorHAnsi"/>
        </w:rPr>
        <w:t>9.</w:t>
      </w:r>
      <w:r w:rsidR="005C7BFF">
        <w:rPr>
          <w:rFonts w:cstheme="minorHAnsi"/>
        </w:rPr>
        <w:t>5</w:t>
      </w:r>
      <w:r w:rsidR="005C7BFF" w:rsidRPr="00E874DA">
        <w:rPr>
          <w:rFonts w:cstheme="minorHAnsi"/>
        </w:rPr>
        <w:t>.2</w:t>
      </w:r>
      <w:r w:rsidR="005C7BFF" w:rsidRPr="002D19E2">
        <w:rPr>
          <w:rFonts w:cstheme="minorHAnsi"/>
        </w:rPr>
        <w:t xml:space="preserve"> </w:t>
      </w:r>
      <w:r w:rsidR="005C7BFF" w:rsidRPr="005C7BFF">
        <w:rPr>
          <w:rFonts w:cstheme="minorHAnsi"/>
        </w:rPr>
        <w:t>[DC_R16_3BLTE_1BNR_4DL2UL-Core]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70AB9454" w14:textId="0CC50B7D" w:rsidR="00BE528A" w:rsidRPr="005645F7" w:rsidRDefault="00BE528A" w:rsidP="00BE528A">
      <w:r w:rsidRPr="005645F7">
        <w:t>This contribution is a TP for TR 37.716-</w:t>
      </w:r>
      <w:r w:rsidR="002F227F">
        <w:t>3</w:t>
      </w:r>
      <w:r w:rsidRPr="005645F7">
        <w:t>1-</w:t>
      </w:r>
      <w:r w:rsidR="002F227F">
        <w:t>1</w:t>
      </w:r>
      <w:r w:rsidRPr="005645F7">
        <w:t xml:space="preserve">1 to introduce the option for </w:t>
      </w:r>
      <w:r w:rsidR="002F227F" w:rsidRPr="005645F7">
        <w:t>DC_</w:t>
      </w:r>
      <w:r w:rsidR="002F227F">
        <w:t>2A-30</w:t>
      </w:r>
      <w:r w:rsidR="002F227F" w:rsidRPr="005645F7">
        <w:t>A</w:t>
      </w:r>
      <w:r w:rsidR="002F227F">
        <w:t>-66A</w:t>
      </w:r>
      <w:r w:rsidR="002F227F" w:rsidRPr="005645F7">
        <w:t>_n</w:t>
      </w:r>
      <w:r w:rsidR="002F227F">
        <w:t>5</w:t>
      </w:r>
      <w:r w:rsidR="002F227F" w:rsidRPr="005645F7">
        <w:t>A</w:t>
      </w:r>
      <w:r w:rsidR="002F227F">
        <w:t xml:space="preserve">, </w:t>
      </w:r>
      <w:r w:rsidR="002F227F" w:rsidRPr="005645F7">
        <w:t>DC_</w:t>
      </w:r>
      <w:r w:rsidR="002F227F">
        <w:t>2A-2A-30</w:t>
      </w:r>
      <w:r w:rsidR="002F227F" w:rsidRPr="005645F7">
        <w:t>A</w:t>
      </w:r>
      <w:r w:rsidR="002F227F">
        <w:t>-66A</w:t>
      </w:r>
      <w:r w:rsidR="002F227F" w:rsidRPr="005645F7">
        <w:t>_n</w:t>
      </w:r>
      <w:r w:rsidR="002F227F">
        <w:t>5</w:t>
      </w:r>
      <w:r w:rsidR="002F227F" w:rsidRPr="005645F7">
        <w:t>A</w:t>
      </w:r>
      <w:r w:rsidR="002F227F">
        <w:t xml:space="preserve"> and </w:t>
      </w:r>
      <w:r w:rsidR="002F227F" w:rsidRPr="005645F7">
        <w:t>DC_</w:t>
      </w:r>
      <w:r w:rsidR="002F227F">
        <w:t>2A-30</w:t>
      </w:r>
      <w:r w:rsidR="002F227F" w:rsidRPr="005645F7">
        <w:t>A</w:t>
      </w:r>
      <w:r w:rsidR="002F227F">
        <w:t>-66A-66A</w:t>
      </w:r>
      <w:r w:rsidR="002F227F" w:rsidRPr="005645F7">
        <w:t>_n</w:t>
      </w:r>
      <w:r w:rsidR="002F227F">
        <w:t>5</w:t>
      </w:r>
      <w:r w:rsidR="002F227F" w:rsidRPr="005645F7">
        <w:t>A</w:t>
      </w:r>
    </w:p>
    <w:p w14:paraId="786A1EEA" w14:textId="77777777" w:rsidR="00BE528A" w:rsidRDefault="00BE528A" w:rsidP="00BE528A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E46C1CC" w14:textId="77777777" w:rsidR="00FE2FB8" w:rsidRPr="004665B8" w:rsidRDefault="00FE2FB8" w:rsidP="00FE2FB8">
      <w:pPr>
        <w:pStyle w:val="Heading2"/>
        <w:rPr>
          <w:ins w:id="2" w:author="Author"/>
          <w:rFonts w:cs="Arial"/>
          <w:lang w:eastAsia="ja-JP"/>
        </w:rPr>
      </w:pPr>
      <w:bookmarkStart w:id="3" w:name="_Toc521068528"/>
      <w:bookmarkStart w:id="4" w:name="_Toc528077785"/>
      <w:ins w:id="5" w:author="Author">
        <w:r>
          <w:rPr>
            <w:rFonts w:cs="Arial"/>
          </w:rPr>
          <w:t>5.</w:t>
        </w:r>
        <w:r w:rsidRPr="008A66A3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2F227F">
          <w:rPr>
            <w:rFonts w:cs="Arial"/>
          </w:rPr>
          <w:t>DC_2A-30A-66A_n5A, DC_2A-2A-30A-66A_n5A and DC_2A-30A-66A-66A_n5A</w:t>
        </w:r>
      </w:ins>
    </w:p>
    <w:p w14:paraId="2B85A1AD" w14:textId="77777777" w:rsidR="00FE2FB8" w:rsidRPr="00697599" w:rsidRDefault="00FE2FB8" w:rsidP="00FE2FB8">
      <w:pPr>
        <w:keepNext/>
        <w:keepLines/>
        <w:spacing w:before="120"/>
        <w:ind w:left="1134" w:hanging="1134"/>
        <w:outlineLvl w:val="2"/>
        <w:rPr>
          <w:ins w:id="6" w:author="Author"/>
          <w:rFonts w:ascii="Arial" w:eastAsia="MS Mincho" w:hAnsi="Arial" w:cs="Arial"/>
          <w:sz w:val="28"/>
          <w:szCs w:val="28"/>
        </w:rPr>
      </w:pPr>
      <w:bookmarkStart w:id="7" w:name="_Toc507678044"/>
      <w:bookmarkStart w:id="8" w:name="_Toc512349825"/>
      <w:ins w:id="9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8A66A3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7"/>
        <w:bookmarkEnd w:id="8"/>
      </w:ins>
    </w:p>
    <w:p w14:paraId="40983959" w14:textId="77777777" w:rsidR="00FE2FB8" w:rsidRDefault="00FE2FB8" w:rsidP="00FE2FB8">
      <w:pPr>
        <w:pStyle w:val="TH"/>
        <w:rPr>
          <w:ins w:id="10" w:author="Author"/>
          <w:rFonts w:eastAsia="SimSun" w:cs="Times New Roman"/>
          <w:sz w:val="20"/>
          <w:szCs w:val="20"/>
        </w:rPr>
      </w:pPr>
      <w:ins w:id="11" w:author="Author">
        <w:r>
          <w:t>Table 5.1.</w:t>
        </w:r>
        <w:r w:rsidRPr="008A66A3">
          <w:rPr>
            <w:highlight w:val="yellow"/>
          </w:rPr>
          <w:t>X</w:t>
        </w:r>
        <w:r>
          <w:t>.1-1: Band combinations EN-DC (four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FE2FB8" w14:paraId="268D8D99" w14:textId="77777777" w:rsidTr="00CF5763">
        <w:trPr>
          <w:trHeight w:val="288"/>
          <w:tblHeader/>
          <w:jc w:val="center"/>
          <w:ins w:id="12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DA75" w14:textId="77777777" w:rsidR="00FE2FB8" w:rsidRDefault="00FE2FB8" w:rsidP="00CF5763">
            <w:pPr>
              <w:pStyle w:val="TAH"/>
              <w:rPr>
                <w:ins w:id="13" w:author="Author"/>
                <w:rFonts w:eastAsia="MS Mincho" w:cs="Arial"/>
                <w:lang w:val="en-GB" w:eastAsia="fi-FI"/>
              </w:rPr>
            </w:pPr>
            <w:ins w:id="14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8D26" w14:textId="77777777" w:rsidR="00FE2FB8" w:rsidRDefault="00FE2FB8" w:rsidP="00CF5763">
            <w:pPr>
              <w:pStyle w:val="TAH"/>
              <w:rPr>
                <w:ins w:id="15" w:author="Author"/>
                <w:rFonts w:eastAsia="MS Mincho" w:cs="Arial"/>
                <w:lang w:val="fi-FI" w:eastAsia="fi-FI"/>
              </w:rPr>
            </w:pPr>
            <w:ins w:id="16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D20E" w14:textId="77777777" w:rsidR="00FE2FB8" w:rsidRDefault="00FE2FB8" w:rsidP="00CF5763">
            <w:pPr>
              <w:pStyle w:val="TAH"/>
              <w:rPr>
                <w:ins w:id="17" w:author="Author"/>
                <w:rFonts w:eastAsia="SimSun" w:cs="Arial"/>
                <w:lang w:val="fi-FI" w:eastAsia="fi-FI"/>
              </w:rPr>
            </w:pPr>
            <w:ins w:id="18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489D" w14:textId="77777777" w:rsidR="00FE2FB8" w:rsidRDefault="00FE2FB8" w:rsidP="00CF5763">
            <w:pPr>
              <w:pStyle w:val="TAH"/>
              <w:rPr>
                <w:ins w:id="19" w:author="Author"/>
                <w:rFonts w:cs="Times New Roman"/>
                <w:lang w:val="fi-FI" w:eastAsia="fi-FI"/>
              </w:rPr>
            </w:pPr>
            <w:ins w:id="20" w:author="Author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FE2FB8" w14:paraId="3852A37C" w14:textId="77777777" w:rsidTr="00CF5763">
        <w:trPr>
          <w:trHeight w:val="288"/>
          <w:jc w:val="center"/>
          <w:ins w:id="21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E2E7" w14:textId="77777777" w:rsidR="00FE2FB8" w:rsidRDefault="00FE2FB8" w:rsidP="00CF5763">
            <w:pPr>
              <w:pStyle w:val="TAC"/>
              <w:rPr>
                <w:ins w:id="22" w:author="Author"/>
                <w:lang w:val="fi-FI" w:eastAsia="fi-FI"/>
              </w:rPr>
            </w:pPr>
            <w:ins w:id="23" w:author="Author">
              <w:r>
                <w:rPr>
                  <w:rFonts w:eastAsia="Malgun Gothic"/>
                  <w:lang w:val="fi-FI" w:eastAsia="ko-KR"/>
                </w:rPr>
                <w:t>DC_2-30-66_n5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73DC" w14:textId="77777777" w:rsidR="00FE2FB8" w:rsidRDefault="00FE2FB8" w:rsidP="00CF5763">
            <w:pPr>
              <w:pStyle w:val="TAC"/>
              <w:rPr>
                <w:ins w:id="24" w:author="Author"/>
                <w:lang w:val="fi-FI" w:eastAsia="fi-FI"/>
              </w:rPr>
            </w:pPr>
            <w:ins w:id="25" w:author="Author">
              <w:r>
                <w:rPr>
                  <w:rFonts w:eastAsia="Malgun Gothic"/>
                  <w:lang w:val="fi-FI" w:eastAsia="ko-KR"/>
                </w:rPr>
                <w:t>CA_2-30-66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A4C0" w14:textId="77777777" w:rsidR="00FE2FB8" w:rsidRDefault="00FE2FB8" w:rsidP="00CF5763">
            <w:pPr>
              <w:pStyle w:val="TAC"/>
              <w:rPr>
                <w:ins w:id="26" w:author="Author"/>
                <w:lang w:val="fi-FI" w:eastAsia="fi-FI"/>
              </w:rPr>
            </w:pPr>
            <w:ins w:id="27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2DD2" w14:textId="77777777" w:rsidR="00FE2FB8" w:rsidRDefault="00FE2FB8" w:rsidP="00CF5763">
            <w:pPr>
              <w:pStyle w:val="TAC"/>
              <w:rPr>
                <w:ins w:id="28" w:author="Author"/>
                <w:rFonts w:eastAsia="MS Mincho"/>
                <w:lang w:val="fi-FI" w:eastAsia="fi-FI"/>
              </w:rPr>
            </w:pPr>
            <w:ins w:id="29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5556AFDA" w14:textId="77777777" w:rsidR="00FE2FB8" w:rsidRDefault="00FE2FB8" w:rsidP="00FE2FB8">
      <w:pPr>
        <w:rPr>
          <w:ins w:id="30" w:author="Author"/>
        </w:rPr>
      </w:pPr>
    </w:p>
    <w:p w14:paraId="79A515EF" w14:textId="77777777" w:rsidR="00FE2FB8" w:rsidRPr="00697599" w:rsidRDefault="00FE2FB8" w:rsidP="00FE2FB8">
      <w:pPr>
        <w:keepNext/>
        <w:keepLines/>
        <w:spacing w:before="120"/>
        <w:ind w:left="1134" w:hanging="1134"/>
        <w:outlineLvl w:val="2"/>
        <w:rPr>
          <w:ins w:id="31" w:author="Author"/>
          <w:rFonts w:ascii="Arial" w:eastAsia="MS Mincho" w:hAnsi="Arial" w:cs="Arial"/>
          <w:sz w:val="28"/>
          <w:szCs w:val="28"/>
        </w:rPr>
      </w:pPr>
      <w:ins w:id="32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8A66A3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4D476690" w14:textId="77777777" w:rsidR="00FE2FB8" w:rsidRDefault="00FE2FB8" w:rsidP="00FE2FB8">
      <w:pPr>
        <w:pStyle w:val="TH"/>
        <w:rPr>
          <w:ins w:id="33" w:author="Author"/>
          <w:rFonts w:eastAsia="SimSun" w:cs="Times New Roman"/>
          <w:sz w:val="20"/>
          <w:szCs w:val="20"/>
        </w:rPr>
      </w:pPr>
      <w:ins w:id="34" w:author="Author">
        <w:r>
          <w:t>Table 6.1.</w:t>
        </w:r>
        <w:r w:rsidRPr="008A66A3">
          <w:rPr>
            <w:highlight w:val="yellow"/>
          </w:rPr>
          <w:t>X</w:t>
        </w:r>
        <w:r>
          <w:t>.2-1: Inter-band EN-DC configurations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FE2FB8" w14:paraId="794AB7FF" w14:textId="77777777" w:rsidTr="00CF5763">
        <w:trPr>
          <w:trHeight w:val="47"/>
          <w:tblHeader/>
          <w:jc w:val="center"/>
          <w:ins w:id="35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C27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36" w:author="Author"/>
                <w:rFonts w:ascii="Arial" w:hAnsi="Arial"/>
                <w:b/>
                <w:sz w:val="18"/>
                <w:lang w:val="fi-FI" w:eastAsia="fi-FI"/>
              </w:rPr>
            </w:pPr>
            <w:ins w:id="37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045B5D8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38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9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D27E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1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7361205C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42" w:author="Author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3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B89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44" w:author="Author"/>
                <w:rFonts w:ascii="Arial" w:hAnsi="Arial"/>
                <w:b/>
                <w:sz w:val="18"/>
                <w:lang w:val="fi-FI" w:eastAsia="fi-FI"/>
              </w:rPr>
            </w:pPr>
            <w:ins w:id="45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8930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46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47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FE2FB8" w14:paraId="651540D9" w14:textId="77777777" w:rsidTr="00CF5763">
        <w:trPr>
          <w:trHeight w:val="288"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1AF5E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7B33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sz w:val="18"/>
                <w:lang w:val="fi-FI" w:eastAsia="fi-FI"/>
              </w:rPr>
            </w:pPr>
            <w:ins w:id="52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79500307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sz w:val="18"/>
                <w:lang w:val="fi-FI" w:eastAsia="fi-FI"/>
              </w:rPr>
            </w:pPr>
            <w:ins w:id="54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0D9129E5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sz w:val="18"/>
                <w:lang w:val="fi-FI" w:eastAsia="fi-FI"/>
              </w:rPr>
            </w:pPr>
            <w:ins w:id="56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0DD88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sz w:val="18"/>
                  <w:lang w:val="fi-FI" w:eastAsia="fi-FI"/>
                </w:rPr>
                <w:t>CA_2A-30A-66A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6BBE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59" w:author="Author"/>
                <w:rFonts w:ascii="Calibri" w:hAnsi="Calibri"/>
                <w:lang w:val="en-GB"/>
              </w:rPr>
            </w:pPr>
            <w:ins w:id="60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FE2FB8" w14:paraId="2D706787" w14:textId="77777777" w:rsidTr="00CF5763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5A317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688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6751858B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3D7D10CB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val="fi-FI" w:eastAsia="fi-FI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A19C9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70" w:author="Author"/>
                <w:rFonts w:ascii="Arial" w:hAnsi="Arial"/>
                <w:sz w:val="18"/>
                <w:lang w:val="fi-FI" w:eastAsia="fi-FI"/>
              </w:rPr>
            </w:pPr>
            <w:ins w:id="71" w:author="Author">
              <w:r>
                <w:rPr>
                  <w:rFonts w:ascii="Arial" w:hAnsi="Arial"/>
                  <w:sz w:val="18"/>
                  <w:lang w:val="fi-FI" w:eastAsia="fi-FI"/>
                </w:rPr>
                <w:t>CA_2A-2A-30A-66A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E5EB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72" w:author="Author"/>
                <w:rFonts w:ascii="Arial" w:hAnsi="Arial"/>
                <w:sz w:val="18"/>
                <w:lang w:val="fi-FI" w:eastAsia="fi-FI"/>
              </w:rPr>
            </w:pPr>
            <w:ins w:id="73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FE2FB8" w14:paraId="17F518F6" w14:textId="77777777" w:rsidTr="00CF5763">
        <w:trPr>
          <w:trHeight w:val="288"/>
          <w:jc w:val="center"/>
          <w:ins w:id="74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079E3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  <w:lang w:val="fi-FI" w:eastAsia="fi-FI"/>
              </w:rPr>
            </w:pPr>
            <w:ins w:id="76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DD1E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  <w:lang w:val="fi-FI" w:eastAsia="fi-FI"/>
              </w:rPr>
            </w:pPr>
            <w:ins w:id="78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307FB811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/>
                <w:sz w:val="18"/>
                <w:lang w:val="fi-FI" w:eastAsia="fi-FI"/>
              </w:rPr>
            </w:pPr>
            <w:ins w:id="80" w:author="Author">
              <w:r>
                <w:rPr>
                  <w:rFonts w:ascii="Arial" w:hAnsi="Arial"/>
                  <w:sz w:val="18"/>
                  <w:lang w:val="fi-FI" w:eastAsia="fi-FI"/>
                </w:rPr>
                <w:t>DC_30A_n5A</w:t>
              </w:r>
            </w:ins>
          </w:p>
          <w:p w14:paraId="2EC53ACB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/>
                <w:sz w:val="18"/>
                <w:lang w:val="fi-FI" w:eastAsia="fi-FI"/>
              </w:rPr>
            </w:pPr>
            <w:ins w:id="82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D56AF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/>
                <w:sz w:val="18"/>
                <w:lang w:val="fi-FI" w:eastAsia="fi-FI"/>
              </w:rPr>
            </w:pPr>
            <w:ins w:id="84" w:author="Author">
              <w:r>
                <w:rPr>
                  <w:rFonts w:ascii="Arial" w:hAnsi="Arial"/>
                  <w:sz w:val="18"/>
                  <w:lang w:val="fi-FI" w:eastAsia="fi-FI"/>
                </w:rPr>
                <w:t>CA_2A-30A-66A-66A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8B8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/>
                <w:sz w:val="18"/>
                <w:lang w:val="fi-FI" w:eastAsia="fi-FI"/>
              </w:rPr>
            </w:pPr>
            <w:ins w:id="86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30CB5F19" w14:textId="77777777" w:rsidR="00FE2FB8" w:rsidRDefault="00FE2FB8" w:rsidP="00FE2FB8">
      <w:pPr>
        <w:pStyle w:val="TH"/>
        <w:rPr>
          <w:ins w:id="87" w:author="Author"/>
        </w:rPr>
      </w:pPr>
    </w:p>
    <w:p w14:paraId="050C1D3C" w14:textId="77777777" w:rsidR="00FE2FB8" w:rsidRPr="00FF5A19" w:rsidRDefault="00FE2FB8" w:rsidP="00FE2FB8">
      <w:pPr>
        <w:pStyle w:val="Heading3"/>
        <w:rPr>
          <w:ins w:id="88" w:author="Author"/>
          <w:lang w:eastAsia="zh-CN"/>
        </w:rPr>
      </w:pPr>
      <w:bookmarkStart w:id="89" w:name="_Toc535322683"/>
      <w:ins w:id="90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</w:t>
        </w:r>
        <w:r w:rsidRPr="008A66A3">
          <w:rPr>
            <w:highlight w:val="yellow"/>
            <w:lang w:eastAsia="zh-CN"/>
          </w:rPr>
          <w:t>X.</w:t>
        </w:r>
        <w:proofErr w:type="gramEnd"/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89"/>
    <w:p w14:paraId="3CCA4C25" w14:textId="77777777" w:rsidR="00FE2FB8" w:rsidRDefault="00FE2FB8" w:rsidP="00FE2FB8">
      <w:pPr>
        <w:spacing w:after="0"/>
        <w:rPr>
          <w:ins w:id="91" w:author="Author"/>
        </w:rPr>
      </w:pPr>
      <w:ins w:id="92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DC_66A_n5A</w:t>
        </w:r>
        <w:r w:rsidRPr="00C16A5F">
          <w:rPr>
            <w:rFonts w:eastAsia="MS Mincho"/>
          </w:rPr>
          <w:t xml:space="preserve"> in TR 37.863-01-01, </w:t>
        </w:r>
        <w:r>
          <w:t>the 2</w:t>
        </w:r>
        <w:r w:rsidRPr="00B04B4B">
          <w:rPr>
            <w:vertAlign w:val="superscript"/>
          </w:rPr>
          <w:t>nd</w:t>
        </w:r>
        <w:r>
          <w:t xml:space="preserve"> and 5</w:t>
        </w:r>
        <w:r w:rsidRPr="00B04B4B">
          <w:rPr>
            <w:vertAlign w:val="superscript"/>
          </w:rPr>
          <w:t>th</w:t>
        </w:r>
        <w:r>
          <w:t xml:space="preserve"> IMD of 66+n5 may fall into the band n5 downlink and </w:t>
        </w:r>
        <w:proofErr w:type="spellStart"/>
        <w:r>
          <w:t>Pcell</w:t>
        </w:r>
        <w:proofErr w:type="spellEnd"/>
        <w:r>
          <w:t xml:space="preserve"> REFSENS </w:t>
        </w:r>
        <w:proofErr w:type="spellStart"/>
        <w:r>
          <w:t>excpetions</w:t>
        </w:r>
        <w:proofErr w:type="spellEnd"/>
        <w:r>
          <w:t xml:space="preserve"> can be represented by the REFSENS </w:t>
        </w:r>
        <w:proofErr w:type="spellStart"/>
        <w:r>
          <w:t>expcetion</w:t>
        </w:r>
        <w:proofErr w:type="spellEnd"/>
        <w:r>
          <w:t xml:space="preserve"> already specified for DC_66A-n5A.</w:t>
        </w:r>
      </w:ins>
    </w:p>
    <w:p w14:paraId="37D7F242" w14:textId="77777777" w:rsidR="00FE2FB8" w:rsidRDefault="00FE2FB8" w:rsidP="00FE2FB8">
      <w:pPr>
        <w:spacing w:after="0"/>
        <w:rPr>
          <w:ins w:id="93" w:author="Author"/>
        </w:rPr>
      </w:pPr>
    </w:p>
    <w:p w14:paraId="7275A2CB" w14:textId="77777777" w:rsidR="00FE2FB8" w:rsidRDefault="00FE2FB8" w:rsidP="00FE2FB8">
      <w:pPr>
        <w:spacing w:after="0"/>
        <w:rPr>
          <w:ins w:id="94" w:author="Author"/>
          <w:rFonts w:eastAsia="MS Mincho"/>
        </w:rPr>
      </w:pPr>
      <w:ins w:id="95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DC_30A_n5A</w:t>
        </w:r>
        <w:r w:rsidRPr="00C16A5F">
          <w:rPr>
            <w:rFonts w:eastAsia="MS Mincho"/>
          </w:rPr>
          <w:t xml:space="preserve"> in TR 37.863-01-01</w:t>
        </w:r>
        <w:r>
          <w:rPr>
            <w:rFonts w:eastAsia="MS Mincho"/>
          </w:rPr>
          <w:t>, 5</w:t>
        </w:r>
        <w:r w:rsidRPr="0094122A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product of 30+n5 may fall into band 66 downlink.</w:t>
        </w:r>
      </w:ins>
    </w:p>
    <w:p w14:paraId="25F33744" w14:textId="77777777" w:rsidR="00FE2FB8" w:rsidRDefault="00FE2FB8" w:rsidP="00FE2FB8">
      <w:pPr>
        <w:spacing w:after="0"/>
        <w:rPr>
          <w:ins w:id="96" w:author="Author"/>
          <w:rFonts w:eastAsia="MS Mincho"/>
        </w:rPr>
      </w:pPr>
    </w:p>
    <w:p w14:paraId="7E9BE65E" w14:textId="77777777" w:rsidR="00FE2FB8" w:rsidRDefault="00FE2FB8" w:rsidP="00FE2FB8">
      <w:pPr>
        <w:spacing w:after="0"/>
        <w:rPr>
          <w:ins w:id="97" w:author="Author"/>
          <w:rFonts w:eastAsia="MS Mincho"/>
        </w:rPr>
      </w:pPr>
      <w:ins w:id="98" w:author="Author">
        <w:r>
          <w:rPr>
            <w:rFonts w:eastAsia="MS Mincho"/>
          </w:rPr>
          <w:t>Co</w:t>
        </w:r>
        <w:r w:rsidRPr="00C16A5F">
          <w:rPr>
            <w:rFonts w:eastAsia="MS Mincho"/>
          </w:rPr>
          <w:t xml:space="preserve">-existence studies </w:t>
        </w:r>
        <w:r>
          <w:rPr>
            <w:rFonts w:eastAsia="MS Mincho"/>
          </w:rPr>
          <w:t>for</w:t>
        </w:r>
        <w:r w:rsidRPr="00C16A5F">
          <w:rPr>
            <w:rFonts w:eastAsia="MS Mincho"/>
          </w:rPr>
          <w:t xml:space="preserve"> </w:t>
        </w:r>
        <w:r>
          <w:rPr>
            <w:lang w:eastAsia="zh-TW"/>
          </w:rPr>
          <w:t>DC_2A_n5A</w:t>
        </w:r>
        <w:r w:rsidRPr="00C16A5F">
          <w:rPr>
            <w:rFonts w:eastAsia="MS Mincho"/>
          </w:rPr>
          <w:t xml:space="preserve"> i</w:t>
        </w:r>
        <w:r>
          <w:rPr>
            <w:rFonts w:eastAsia="MS Mincho"/>
          </w:rPr>
          <w:t>s also available in</w:t>
        </w:r>
        <w:r w:rsidRPr="00C16A5F">
          <w:rPr>
            <w:rFonts w:eastAsia="MS Mincho"/>
          </w:rPr>
          <w:t xml:space="preserve"> TR 37.863-01-01</w:t>
        </w:r>
        <w:r>
          <w:rPr>
            <w:rFonts w:eastAsia="MS Mincho"/>
          </w:rPr>
          <w:t>. For this 4</w:t>
        </w:r>
        <w:r w:rsidRPr="0094122A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product of 2+n5 may fall into band 66 downlink.</w:t>
        </w:r>
      </w:ins>
    </w:p>
    <w:p w14:paraId="3DE1ACF8" w14:textId="77777777" w:rsidR="00FE2FB8" w:rsidRDefault="00FE2FB8" w:rsidP="00FE2FB8">
      <w:pPr>
        <w:spacing w:after="0"/>
        <w:rPr>
          <w:ins w:id="99" w:author="Author"/>
          <w:rFonts w:eastAsia="MS Mincho"/>
        </w:rPr>
      </w:pPr>
    </w:p>
    <w:p w14:paraId="15B573A6" w14:textId="77777777" w:rsidR="00FE2FB8" w:rsidRPr="00FF5A19" w:rsidRDefault="00FE2FB8" w:rsidP="00FE2FB8">
      <w:pPr>
        <w:pStyle w:val="Heading3"/>
        <w:rPr>
          <w:ins w:id="100" w:author="Author"/>
          <w:lang w:eastAsia="zh-CN"/>
        </w:rPr>
      </w:pPr>
      <w:bookmarkStart w:id="101" w:name="_Toc535322684"/>
      <w:ins w:id="102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proofErr w:type="gramEnd"/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101"/>
      </w:ins>
    </w:p>
    <w:p w14:paraId="6D225AB4" w14:textId="77777777" w:rsidR="00FE2FB8" w:rsidRPr="00FF5A19" w:rsidRDefault="00FE2FB8" w:rsidP="00FE2FB8">
      <w:pPr>
        <w:rPr>
          <w:ins w:id="103" w:author="Author"/>
        </w:rPr>
      </w:pPr>
      <w:ins w:id="104" w:author="Author">
        <w:r>
          <w:rPr>
            <w:lang w:val="en-GB"/>
          </w:rPr>
          <w:t>T</w:t>
        </w:r>
        <w:r w:rsidRPr="00FF5A19">
          <w:t xml:space="preserve">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>2-5-30-66 in TS 36.101</w:t>
        </w:r>
        <w:r w:rsidRPr="00FF5A19">
          <w:t>.</w:t>
        </w:r>
      </w:ins>
    </w:p>
    <w:p w14:paraId="59FE9C75" w14:textId="77777777" w:rsidR="00FE2FB8" w:rsidRPr="00FF5A19" w:rsidRDefault="00FE2FB8" w:rsidP="00FE2FB8">
      <w:pPr>
        <w:pStyle w:val="TH"/>
        <w:rPr>
          <w:ins w:id="105" w:author="Author"/>
        </w:rPr>
      </w:pPr>
      <w:ins w:id="106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0"/>
        <w:gridCol w:w="2049"/>
        <w:gridCol w:w="2340"/>
      </w:tblGrid>
      <w:tr w:rsidR="00FE2FB8" w:rsidRPr="00FF5A19" w14:paraId="57AAED88" w14:textId="77777777" w:rsidTr="00CF5763">
        <w:trPr>
          <w:tblHeader/>
          <w:jc w:val="center"/>
          <w:ins w:id="107" w:author="Author"/>
        </w:trPr>
        <w:tc>
          <w:tcPr>
            <w:tcW w:w="2680" w:type="dxa"/>
            <w:vAlign w:val="center"/>
          </w:tcPr>
          <w:p w14:paraId="17C51218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x-none"/>
              </w:rPr>
            </w:pPr>
            <w:ins w:id="109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E53D12C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 w:cs="Arial"/>
                <w:sz w:val="18"/>
                <w:lang w:val="x-none"/>
              </w:rPr>
            </w:pPr>
            <w:ins w:id="111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08C7680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13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E2FB8" w:rsidRPr="00FF5A19" w14:paraId="060B887B" w14:textId="77777777" w:rsidTr="00CF5763">
        <w:trPr>
          <w:jc w:val="center"/>
          <w:ins w:id="114" w:author="Author"/>
        </w:trPr>
        <w:tc>
          <w:tcPr>
            <w:tcW w:w="2680" w:type="dxa"/>
            <w:vMerge w:val="restart"/>
            <w:vAlign w:val="center"/>
          </w:tcPr>
          <w:p w14:paraId="53675CF0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/>
                <w:sz w:val="18"/>
                <w:lang w:val="fi-FI" w:eastAsia="fi-FI"/>
              </w:rPr>
            </w:pPr>
            <w:ins w:id="116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DC_2A-30A-66A_n5A,</w:t>
              </w:r>
            </w:ins>
          </w:p>
          <w:p w14:paraId="3F65378F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/>
                <w:sz w:val="18"/>
                <w:lang w:val="fi-FI" w:eastAsia="fi-FI"/>
              </w:rPr>
            </w:pPr>
            <w:ins w:id="118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DC_2A-2A-30A-66A_n5A,</w:t>
              </w:r>
            </w:ins>
          </w:p>
          <w:p w14:paraId="291130A8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lang w:val="x-none"/>
              </w:rPr>
            </w:pPr>
            <w:ins w:id="120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DC_2A-30A-66A-66A_n5A</w:t>
              </w:r>
            </w:ins>
          </w:p>
        </w:tc>
        <w:tc>
          <w:tcPr>
            <w:tcW w:w="2049" w:type="dxa"/>
            <w:vAlign w:val="center"/>
          </w:tcPr>
          <w:p w14:paraId="1384705B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 w:cs="Arial"/>
                <w:sz w:val="18"/>
                <w:lang w:val="sv-SE" w:eastAsia="zh-CN"/>
              </w:rPr>
            </w:pPr>
            <w:ins w:id="122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AD705EF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 w:cs="Arial"/>
                <w:sz w:val="18"/>
                <w:lang w:val="sv-SE" w:eastAsia="zh-CN"/>
              </w:rPr>
            </w:pPr>
            <w:ins w:id="12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FE2FB8" w:rsidRPr="00FF5A19" w14:paraId="56258696" w14:textId="77777777" w:rsidTr="00CF5763">
        <w:trPr>
          <w:jc w:val="center"/>
          <w:ins w:id="125" w:author="Author"/>
        </w:trPr>
        <w:tc>
          <w:tcPr>
            <w:tcW w:w="2680" w:type="dxa"/>
            <w:vMerge/>
            <w:vAlign w:val="center"/>
          </w:tcPr>
          <w:p w14:paraId="037F8452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E03E2A7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 w:cs="Arial"/>
                <w:sz w:val="18"/>
                <w:lang w:val="sv-SE" w:eastAsia="zh-CN"/>
              </w:rPr>
            </w:pPr>
            <w:ins w:id="128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061B0899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29" w:author="Author"/>
                <w:rFonts w:ascii="Arial" w:hAnsi="Arial" w:cs="Arial"/>
                <w:sz w:val="18"/>
                <w:lang w:val="sv-SE" w:eastAsia="zh-CN"/>
              </w:rPr>
            </w:pPr>
            <w:ins w:id="13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FE2FB8" w:rsidRPr="00FF5A19" w14:paraId="45C279C4" w14:textId="77777777" w:rsidTr="00CF5763">
        <w:trPr>
          <w:jc w:val="center"/>
          <w:ins w:id="131" w:author="Author"/>
        </w:trPr>
        <w:tc>
          <w:tcPr>
            <w:tcW w:w="2680" w:type="dxa"/>
            <w:vMerge/>
            <w:vAlign w:val="center"/>
          </w:tcPr>
          <w:p w14:paraId="78A8FA63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59A9643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 w:cs="Arial"/>
                <w:sz w:val="18"/>
                <w:lang w:val="x-none" w:eastAsia="zh-CN"/>
              </w:rPr>
            </w:pPr>
            <w:ins w:id="13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6834A34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lang w:val="sv-SE" w:eastAsia="zh-CN"/>
              </w:rPr>
            </w:pPr>
            <w:ins w:id="136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FE2FB8" w:rsidRPr="00FF5A19" w14:paraId="1A87FF88" w14:textId="77777777" w:rsidTr="00CF5763">
        <w:trPr>
          <w:jc w:val="center"/>
          <w:ins w:id="137" w:author="Author"/>
        </w:trPr>
        <w:tc>
          <w:tcPr>
            <w:tcW w:w="2680" w:type="dxa"/>
            <w:vMerge/>
            <w:vAlign w:val="center"/>
          </w:tcPr>
          <w:p w14:paraId="50C63BFA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FF7D59D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sz w:val="18"/>
                <w:lang w:val="x-none"/>
              </w:rPr>
            </w:pPr>
            <w:ins w:id="140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41CAC22D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sz w:val="18"/>
                <w:lang w:val="sv-SE" w:eastAsia="zh-CN"/>
              </w:rPr>
            </w:pPr>
            <w:ins w:id="142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6E62CD4F" w14:textId="77777777" w:rsidR="00FE2FB8" w:rsidRPr="00FF5A19" w:rsidRDefault="00FE2FB8" w:rsidP="00FE2FB8">
      <w:pPr>
        <w:rPr>
          <w:ins w:id="143" w:author="Author"/>
        </w:rPr>
      </w:pPr>
    </w:p>
    <w:p w14:paraId="5F6B45C9" w14:textId="77777777" w:rsidR="00FE2FB8" w:rsidRPr="00FF5A19" w:rsidRDefault="00FE2FB8" w:rsidP="00FE2FB8">
      <w:pPr>
        <w:pStyle w:val="TH"/>
        <w:rPr>
          <w:ins w:id="144" w:author="Author"/>
          <w:lang w:eastAsia="zh-CN"/>
        </w:rPr>
      </w:pPr>
      <w:ins w:id="145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5"/>
        <w:gridCol w:w="2052"/>
        <w:gridCol w:w="2340"/>
      </w:tblGrid>
      <w:tr w:rsidR="00FE2FB8" w:rsidRPr="00FF5A19" w14:paraId="4DA4E88C" w14:textId="77777777" w:rsidTr="00CF5763">
        <w:trPr>
          <w:tblHeader/>
          <w:jc w:val="center"/>
          <w:ins w:id="146" w:author="Author"/>
        </w:trPr>
        <w:tc>
          <w:tcPr>
            <w:tcW w:w="2685" w:type="dxa"/>
            <w:vAlign w:val="center"/>
          </w:tcPr>
          <w:p w14:paraId="3161140D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sz w:val="18"/>
                <w:lang w:val="x-none"/>
              </w:rPr>
            </w:pPr>
            <w:ins w:id="148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44AFD01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 w:cs="Arial"/>
                <w:sz w:val="18"/>
                <w:lang w:val="x-none"/>
              </w:rPr>
            </w:pPr>
            <w:ins w:id="150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BD8F7BC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 w:cs="Arial"/>
                <w:sz w:val="18"/>
                <w:lang w:val="x-none"/>
              </w:rPr>
            </w:pPr>
            <w:proofErr w:type="spellStart"/>
            <w:ins w:id="152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E2FB8" w:rsidRPr="00FF5A19" w14:paraId="060E68E5" w14:textId="77777777" w:rsidTr="00CF5763">
        <w:trPr>
          <w:jc w:val="center"/>
          <w:ins w:id="153" w:author="Author"/>
        </w:trPr>
        <w:tc>
          <w:tcPr>
            <w:tcW w:w="2685" w:type="dxa"/>
            <w:vMerge w:val="restart"/>
            <w:vAlign w:val="center"/>
          </w:tcPr>
          <w:p w14:paraId="4A7A2970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sz w:val="18"/>
                <w:lang w:val="fi-FI" w:eastAsia="fi-FI"/>
              </w:rPr>
            </w:pPr>
            <w:ins w:id="155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DC_2A-30A-66A_n5A,</w:t>
              </w:r>
            </w:ins>
          </w:p>
          <w:p w14:paraId="4B947AB7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sz w:val="18"/>
                <w:lang w:val="fi-FI" w:eastAsia="fi-FI"/>
              </w:rPr>
            </w:pPr>
            <w:ins w:id="157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DC_2A-2A-30A-66A_n5A,</w:t>
              </w:r>
            </w:ins>
          </w:p>
          <w:p w14:paraId="1A348DD5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 w:cs="Arial"/>
                <w:sz w:val="18"/>
                <w:lang w:val="x-none"/>
              </w:rPr>
            </w:pPr>
            <w:ins w:id="159" w:author="Author">
              <w:r>
                <w:rPr>
                  <w:rFonts w:ascii="Arial" w:hAnsi="Arial"/>
                  <w:sz w:val="18"/>
                  <w:lang w:val="fi-FI" w:eastAsia="fi-FI"/>
                </w:rPr>
                <w:t>DC_2A-30A-66A-66A_n5A</w:t>
              </w:r>
            </w:ins>
          </w:p>
        </w:tc>
        <w:tc>
          <w:tcPr>
            <w:tcW w:w="2052" w:type="dxa"/>
            <w:vAlign w:val="center"/>
          </w:tcPr>
          <w:p w14:paraId="6D31E590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 w:cs="Arial"/>
                <w:sz w:val="18"/>
                <w:lang w:val="sv-SE" w:eastAsia="zh-CN"/>
              </w:rPr>
            </w:pPr>
            <w:ins w:id="161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E40C691" w14:textId="77777777" w:rsidR="00FE2FB8" w:rsidRPr="00FF5A19" w:rsidRDefault="00FE2FB8" w:rsidP="00CF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Author"/>
                <w:rFonts w:ascii="Arial" w:hAnsi="Arial" w:cs="Arial"/>
                <w:sz w:val="18"/>
                <w:lang w:eastAsia="zh-CN"/>
              </w:rPr>
            </w:pPr>
            <w:ins w:id="163" w:author="Author">
              <w:r>
                <w:rPr>
                  <w:rFonts w:ascii="Arial" w:hAnsi="Arial" w:cs="Arial"/>
                  <w:sz w:val="18"/>
                  <w:lang w:eastAsia="zh-CN"/>
                </w:rPr>
                <w:t>0.4</w:t>
              </w:r>
            </w:ins>
          </w:p>
        </w:tc>
      </w:tr>
      <w:tr w:rsidR="00FE2FB8" w:rsidRPr="00FF5A19" w14:paraId="00532037" w14:textId="77777777" w:rsidTr="00CF5763">
        <w:trPr>
          <w:jc w:val="center"/>
          <w:ins w:id="164" w:author="Author"/>
        </w:trPr>
        <w:tc>
          <w:tcPr>
            <w:tcW w:w="2685" w:type="dxa"/>
            <w:vMerge/>
            <w:vAlign w:val="center"/>
          </w:tcPr>
          <w:p w14:paraId="71DABFDA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FFF03E8" w14:textId="77777777" w:rsidR="00FE2FB8" w:rsidRDefault="00FE2FB8" w:rsidP="00CF5763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 w:cs="Arial"/>
                <w:sz w:val="18"/>
                <w:lang w:val="sv-SE" w:eastAsia="zh-CN"/>
              </w:rPr>
            </w:pPr>
            <w:ins w:id="167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2545C2E9" w14:textId="77777777" w:rsidR="00FE2FB8" w:rsidRPr="00FF5A19" w:rsidRDefault="00FE2FB8" w:rsidP="00CF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Author"/>
                <w:rFonts w:ascii="Arial" w:hAnsi="Arial" w:cs="Arial"/>
                <w:sz w:val="18"/>
                <w:lang w:eastAsia="zh-CN"/>
              </w:rPr>
            </w:pPr>
            <w:ins w:id="169" w:author="Author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FE2FB8" w:rsidRPr="00FF5A19" w14:paraId="1C418410" w14:textId="77777777" w:rsidTr="00CF5763">
        <w:trPr>
          <w:jc w:val="center"/>
          <w:ins w:id="170" w:author="Author"/>
        </w:trPr>
        <w:tc>
          <w:tcPr>
            <w:tcW w:w="2685" w:type="dxa"/>
            <w:vMerge/>
            <w:vAlign w:val="center"/>
          </w:tcPr>
          <w:p w14:paraId="1007A0F8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FB70C69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 w:cs="Arial"/>
                <w:sz w:val="18"/>
                <w:lang w:val="x-none" w:eastAsia="zh-CN"/>
              </w:rPr>
            </w:pPr>
            <w:ins w:id="173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C63D078" w14:textId="77777777" w:rsidR="00FE2FB8" w:rsidRPr="00FF5A19" w:rsidRDefault="00FE2FB8" w:rsidP="00CF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Author"/>
                <w:rFonts w:ascii="Arial" w:hAnsi="Arial" w:cs="Arial"/>
                <w:sz w:val="18"/>
                <w:lang w:eastAsia="zh-CN"/>
              </w:rPr>
            </w:pPr>
            <w:ins w:id="175" w:author="Author">
              <w:r>
                <w:rPr>
                  <w:rFonts w:ascii="Arial" w:hAnsi="Arial" w:cs="Arial"/>
                  <w:sz w:val="18"/>
                  <w:lang w:eastAsia="zh-CN"/>
                </w:rPr>
                <w:t>0.4</w:t>
              </w:r>
            </w:ins>
          </w:p>
        </w:tc>
      </w:tr>
      <w:tr w:rsidR="00FE2FB8" w:rsidRPr="00FF5A19" w14:paraId="48570BA6" w14:textId="77777777" w:rsidTr="00CF5763">
        <w:trPr>
          <w:jc w:val="center"/>
          <w:ins w:id="176" w:author="Author"/>
        </w:trPr>
        <w:tc>
          <w:tcPr>
            <w:tcW w:w="2685" w:type="dxa"/>
            <w:vMerge/>
            <w:vAlign w:val="center"/>
          </w:tcPr>
          <w:p w14:paraId="1874183B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8D24EAD" w14:textId="77777777" w:rsidR="00FE2FB8" w:rsidRPr="00FF5A19" w:rsidRDefault="00FE2FB8" w:rsidP="00CF5763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 w:cs="Arial"/>
                <w:sz w:val="18"/>
                <w:lang w:val="x-none"/>
              </w:rPr>
            </w:pPr>
            <w:ins w:id="179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77210202" w14:textId="77777777" w:rsidR="00FE2FB8" w:rsidRDefault="00FE2FB8" w:rsidP="00CF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Author"/>
                <w:rFonts w:ascii="Arial" w:hAnsi="Arial" w:cs="Arial"/>
                <w:sz w:val="18"/>
                <w:lang w:eastAsia="zh-CN"/>
              </w:rPr>
            </w:pPr>
            <w:ins w:id="181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4E66C222" w14:textId="77777777" w:rsidR="00FE2FB8" w:rsidRDefault="00FE2FB8" w:rsidP="00FE2FB8">
      <w:pPr>
        <w:jc w:val="center"/>
        <w:rPr>
          <w:ins w:id="182" w:author="Author"/>
          <w:b/>
          <w:lang w:eastAsia="zh-CN"/>
        </w:rPr>
      </w:pPr>
    </w:p>
    <w:p w14:paraId="57328298" w14:textId="77777777" w:rsidR="00FE2FB8" w:rsidRPr="00FF5A19" w:rsidRDefault="00FE2FB8" w:rsidP="00FE2FB8">
      <w:pPr>
        <w:pStyle w:val="Heading3"/>
        <w:rPr>
          <w:ins w:id="183" w:author="Author"/>
          <w:lang w:eastAsia="zh-CN"/>
        </w:rPr>
      </w:pPr>
      <w:ins w:id="184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1.</w:t>
        </w:r>
        <w:r w:rsidRPr="00000A69">
          <w:rPr>
            <w:highlight w:val="yellow"/>
            <w:lang w:eastAsia="zh-CN"/>
          </w:rPr>
          <w:t>X</w:t>
        </w:r>
        <w:r w:rsidRPr="00FF5A19">
          <w:t>.</w:t>
        </w:r>
        <w:proofErr w:type="gramEnd"/>
        <w:r>
          <w:rPr>
            <w:lang w:eastAsia="zh-CN"/>
          </w:rPr>
          <w:t>5</w:t>
        </w:r>
        <w:r w:rsidRPr="00FF5A19">
          <w:rPr>
            <w:lang w:eastAsia="sv-SE"/>
          </w:rPr>
          <w:tab/>
        </w:r>
        <w:proofErr w:type="spellStart"/>
        <w:r>
          <w:t>Refsens</w:t>
        </w:r>
        <w:proofErr w:type="spellEnd"/>
        <w:r>
          <w:t xml:space="preserve"> requirements</w:t>
        </w:r>
      </w:ins>
    </w:p>
    <w:p w14:paraId="47C8DECE" w14:textId="77777777" w:rsidR="00FE2FB8" w:rsidRPr="004D451A" w:rsidRDefault="00FE2FB8" w:rsidP="00FE2FB8">
      <w:pPr>
        <w:rPr>
          <w:ins w:id="185" w:author="Author"/>
        </w:rPr>
      </w:pPr>
      <w:ins w:id="186" w:author="Author">
        <w:r>
          <w:t xml:space="preserve">No further </w:t>
        </w:r>
        <w:proofErr w:type="spellStart"/>
        <w:r>
          <w:t>refsens</w:t>
        </w:r>
        <w:proofErr w:type="spellEnd"/>
        <w:r>
          <w:t xml:space="preserve"> requirements are needed as this is covered by lower order combinations. </w:t>
        </w:r>
      </w:ins>
    </w:p>
    <w:p w14:paraId="3A044FE4" w14:textId="77777777" w:rsidR="008A66A3" w:rsidRDefault="008A66A3" w:rsidP="008A66A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8A66A3">
      <w:pPr>
        <w:pStyle w:val="Heading3"/>
      </w:pPr>
    </w:p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62E90" w14:textId="77777777" w:rsidR="00AC6710" w:rsidRDefault="00AC6710" w:rsidP="002B3503">
      <w:pPr>
        <w:spacing w:after="0"/>
      </w:pPr>
      <w:r>
        <w:separator/>
      </w:r>
    </w:p>
  </w:endnote>
  <w:endnote w:type="continuationSeparator" w:id="0">
    <w:p w14:paraId="005FFF06" w14:textId="77777777" w:rsidR="00AC6710" w:rsidRDefault="00AC671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63537" w14:textId="77777777" w:rsidR="00AC6710" w:rsidRDefault="00AC6710" w:rsidP="002B3503">
      <w:pPr>
        <w:spacing w:after="0"/>
      </w:pPr>
      <w:r>
        <w:separator/>
      </w:r>
    </w:p>
  </w:footnote>
  <w:footnote w:type="continuationSeparator" w:id="0">
    <w:p w14:paraId="59FBD1FF" w14:textId="77777777" w:rsidR="00AC6710" w:rsidRDefault="00AC671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0A69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05F7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2F227F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F4C7E"/>
    <w:rsid w:val="003F788A"/>
    <w:rsid w:val="004009B0"/>
    <w:rsid w:val="00403797"/>
    <w:rsid w:val="00407ABF"/>
    <w:rsid w:val="00432E15"/>
    <w:rsid w:val="0043450E"/>
    <w:rsid w:val="00445082"/>
    <w:rsid w:val="00457704"/>
    <w:rsid w:val="004660A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C7BFF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70A5E"/>
    <w:rsid w:val="006C47A1"/>
    <w:rsid w:val="006C5C66"/>
    <w:rsid w:val="006C6840"/>
    <w:rsid w:val="006D09CD"/>
    <w:rsid w:val="006E24EE"/>
    <w:rsid w:val="006F5DBA"/>
    <w:rsid w:val="00702C99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2565"/>
    <w:rsid w:val="0085463D"/>
    <w:rsid w:val="0085733E"/>
    <w:rsid w:val="008637C6"/>
    <w:rsid w:val="0087786D"/>
    <w:rsid w:val="008970D1"/>
    <w:rsid w:val="008A093B"/>
    <w:rsid w:val="008A4493"/>
    <w:rsid w:val="008A66A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707C4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30F8"/>
    <w:rsid w:val="00AB4A0E"/>
    <w:rsid w:val="00AC6710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1F7C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E528A"/>
    <w:rsid w:val="00C125E4"/>
    <w:rsid w:val="00C128E2"/>
    <w:rsid w:val="00C132FB"/>
    <w:rsid w:val="00C363AF"/>
    <w:rsid w:val="00C4277D"/>
    <w:rsid w:val="00C531AF"/>
    <w:rsid w:val="00C637CC"/>
    <w:rsid w:val="00C66C5F"/>
    <w:rsid w:val="00C66D74"/>
    <w:rsid w:val="00C70FB8"/>
    <w:rsid w:val="00C76AE1"/>
    <w:rsid w:val="00C917E4"/>
    <w:rsid w:val="00CC27B9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13C7C"/>
    <w:rsid w:val="00E203D5"/>
    <w:rsid w:val="00E35695"/>
    <w:rsid w:val="00E36930"/>
    <w:rsid w:val="00E502C8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  <w:rsid w:val="00FE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05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05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05F7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2019-04-02T11:06:00Z</dcterms:created>
  <dcterms:modified xsi:type="dcterms:W3CDTF">2019-04-08T09:53:00Z</dcterms:modified>
</cp:coreProperties>
</file>